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2BBEBDBF"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EB41CE">
        <w:rPr>
          <w:rStyle w:val="Strong"/>
          <w:b/>
          <w:bCs w:val="0"/>
          <w:sz w:val="24"/>
          <w:szCs w:val="24"/>
        </w:rPr>
        <w:t>46-G015-21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EB41CE" w:rsidRDefault="00DE3F38" w:rsidP="006E17EC">
            <w:pPr>
              <w:pStyle w:val="TableContents"/>
              <w:rPr>
                <w:rFonts w:asciiTheme="minorHAnsi" w:hAnsiTheme="minorHAnsi"/>
                <w:sz w:val="22"/>
                <w:szCs w:val="22"/>
                <w:lang w:eastAsia="en-US"/>
              </w:rPr>
            </w:pPr>
            <w:r w:rsidRPr="00EB41CE">
              <w:rPr>
                <w:rFonts w:asciiTheme="minorHAnsi" w:hAnsiTheme="minorHAnsi"/>
                <w:sz w:val="22"/>
                <w:szCs w:val="22"/>
                <w:lang w:eastAsia="en-US"/>
              </w:rPr>
              <w:t xml:space="preserve">Firm/consortium’s experience and reputation </w:t>
            </w:r>
            <w:r w:rsidR="00B52A14" w:rsidRPr="00EB41CE">
              <w:rPr>
                <w:rFonts w:asciiTheme="minorHAnsi" w:hAnsiTheme="minorHAnsi"/>
                <w:sz w:val="22"/>
                <w:szCs w:val="22"/>
                <w:lang w:eastAsia="en-US"/>
              </w:rPr>
              <w:t>with</w:t>
            </w:r>
            <w:r w:rsidRPr="00EB41CE">
              <w:rPr>
                <w:rFonts w:asciiTheme="minorHAnsi" w:hAnsiTheme="minorHAnsi"/>
                <w:sz w:val="22"/>
                <w:szCs w:val="22"/>
                <w:lang w:eastAsia="en-US"/>
              </w:rPr>
              <w:t xml:space="preserve"> similar </w:t>
            </w:r>
            <w:r w:rsidR="00AD3DBB" w:rsidRPr="00EB41CE">
              <w:rPr>
                <w:rFonts w:asciiTheme="minorHAnsi" w:hAnsiTheme="minorHAnsi"/>
                <w:sz w:val="22"/>
                <w:szCs w:val="22"/>
                <w:lang w:eastAsia="en-US"/>
              </w:rPr>
              <w:t>supply of Goods</w:t>
            </w:r>
          </w:p>
        </w:tc>
        <w:tc>
          <w:tcPr>
            <w:tcW w:w="5367" w:type="dxa"/>
            <w:shd w:val="clear" w:color="auto" w:fill="auto"/>
          </w:tcPr>
          <w:p w14:paraId="3ADDF29E" w14:textId="22C47410" w:rsidR="006E17EC" w:rsidRPr="00EB41CE" w:rsidRDefault="00EB41CE" w:rsidP="005B38E4">
            <w:pPr>
              <w:pStyle w:val="TableContents"/>
              <w:numPr>
                <w:ilvl w:val="0"/>
                <w:numId w:val="3"/>
              </w:numPr>
              <w:rPr>
                <w:rFonts w:asciiTheme="minorHAnsi" w:hAnsiTheme="minorHAnsi"/>
                <w:sz w:val="22"/>
                <w:szCs w:val="22"/>
              </w:rPr>
            </w:pPr>
            <w:r>
              <w:rPr>
                <w:rFonts w:asciiTheme="minorHAnsi" w:hAnsiTheme="minorHAnsi"/>
                <w:sz w:val="22"/>
                <w:szCs w:val="22"/>
              </w:rPr>
              <w:t>Experience and reference from Customers been dealing with in the last 3 months</w:t>
            </w:r>
          </w:p>
        </w:tc>
        <w:tc>
          <w:tcPr>
            <w:tcW w:w="1360" w:type="dxa"/>
            <w:shd w:val="clear" w:color="auto" w:fill="auto"/>
            <w:vAlign w:val="center"/>
          </w:tcPr>
          <w:p w14:paraId="6FB170A3" w14:textId="7B883014" w:rsidR="006E17EC" w:rsidRPr="00EB41CE" w:rsidRDefault="00EB41C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EB41CE" w:rsidRDefault="00AD3DBB" w:rsidP="006E17EC">
            <w:pPr>
              <w:pStyle w:val="TableContents"/>
              <w:rPr>
                <w:rFonts w:asciiTheme="minorHAnsi" w:hAnsiTheme="minorHAnsi"/>
                <w:sz w:val="22"/>
                <w:szCs w:val="22"/>
                <w:lang w:eastAsia="en-US"/>
              </w:rPr>
            </w:pPr>
            <w:r w:rsidRPr="00EB41CE">
              <w:rPr>
                <w:rFonts w:asciiTheme="minorHAnsi" w:hAnsiTheme="minorHAnsi"/>
                <w:sz w:val="22"/>
                <w:szCs w:val="22"/>
                <w:lang w:eastAsia="en-US"/>
              </w:rPr>
              <w:t>Delivery time</w:t>
            </w:r>
          </w:p>
        </w:tc>
        <w:tc>
          <w:tcPr>
            <w:tcW w:w="5367" w:type="dxa"/>
            <w:shd w:val="clear" w:color="auto" w:fill="auto"/>
          </w:tcPr>
          <w:p w14:paraId="60A6BFC5" w14:textId="77777777" w:rsidR="006E17EC" w:rsidRDefault="00EB41CE" w:rsidP="001D3BEC">
            <w:pPr>
              <w:pStyle w:val="TableContents"/>
              <w:numPr>
                <w:ilvl w:val="0"/>
                <w:numId w:val="4"/>
              </w:numPr>
              <w:rPr>
                <w:rFonts w:asciiTheme="minorHAnsi" w:hAnsiTheme="minorHAnsi"/>
                <w:sz w:val="22"/>
                <w:szCs w:val="22"/>
              </w:rPr>
            </w:pPr>
            <w:r>
              <w:rPr>
                <w:rFonts w:asciiTheme="minorHAnsi" w:hAnsiTheme="minorHAnsi"/>
                <w:sz w:val="22"/>
                <w:szCs w:val="22"/>
              </w:rPr>
              <w:t>40 days from the date of signing Contract</w:t>
            </w:r>
          </w:p>
          <w:p w14:paraId="4BA71FA2" w14:textId="742F98C4" w:rsidR="00B400A3" w:rsidRPr="00EB41CE" w:rsidRDefault="00B400A3" w:rsidP="00B400A3">
            <w:pPr>
              <w:pStyle w:val="TableContents"/>
              <w:numPr>
                <w:ilvl w:val="0"/>
                <w:numId w:val="4"/>
              </w:numPr>
              <w:rPr>
                <w:rFonts w:asciiTheme="minorHAnsi" w:hAnsiTheme="minorHAnsi"/>
                <w:sz w:val="22"/>
                <w:szCs w:val="22"/>
              </w:rPr>
            </w:pPr>
            <w:r>
              <w:rPr>
                <w:rFonts w:asciiTheme="minorHAnsi" w:hAnsiTheme="minorHAnsi"/>
                <w:sz w:val="22"/>
                <w:szCs w:val="22"/>
              </w:rPr>
              <w:t>Shipping schedule to be provided with clear time schedules from where the Fuel Dispensers will be shipped and successfully delivered to Tarawa, Kiribati</w:t>
            </w:r>
          </w:p>
        </w:tc>
        <w:tc>
          <w:tcPr>
            <w:tcW w:w="1360" w:type="dxa"/>
            <w:shd w:val="clear" w:color="auto" w:fill="auto"/>
            <w:vAlign w:val="center"/>
          </w:tcPr>
          <w:p w14:paraId="657554B4" w14:textId="0EA10B02" w:rsidR="006E17EC" w:rsidRPr="00EB41CE" w:rsidRDefault="00EB41C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7395E14D" w14:textId="77777777" w:rsidTr="006E17EC">
        <w:trPr>
          <w:cantSplit/>
          <w:tblHeader/>
        </w:trPr>
        <w:tc>
          <w:tcPr>
            <w:tcW w:w="2430" w:type="dxa"/>
            <w:shd w:val="clear" w:color="auto" w:fill="auto"/>
            <w:vAlign w:val="center"/>
          </w:tcPr>
          <w:p w14:paraId="58A5C5B6" w14:textId="6EE71180" w:rsidR="006E17EC" w:rsidRPr="00EB41CE" w:rsidRDefault="00B400A3" w:rsidP="006E17EC">
            <w:pPr>
              <w:pStyle w:val="TableContents"/>
              <w:rPr>
                <w:rFonts w:asciiTheme="minorHAnsi" w:hAnsiTheme="minorHAnsi"/>
                <w:sz w:val="22"/>
                <w:szCs w:val="22"/>
                <w:lang w:eastAsia="en-US"/>
              </w:rPr>
            </w:pPr>
            <w:r>
              <w:rPr>
                <w:rFonts w:asciiTheme="minorHAnsi" w:hAnsiTheme="minorHAnsi"/>
                <w:sz w:val="22"/>
                <w:szCs w:val="22"/>
                <w:lang w:eastAsia="en-US"/>
              </w:rPr>
              <w:t>Provision of Training and Spare Parts</w:t>
            </w:r>
          </w:p>
        </w:tc>
        <w:tc>
          <w:tcPr>
            <w:tcW w:w="5367" w:type="dxa"/>
            <w:shd w:val="clear" w:color="auto" w:fill="auto"/>
          </w:tcPr>
          <w:p w14:paraId="66E4DE28" w14:textId="356369E6" w:rsidR="006E17EC" w:rsidRDefault="00EB41CE" w:rsidP="00635A59">
            <w:pPr>
              <w:pStyle w:val="TableContents"/>
              <w:numPr>
                <w:ilvl w:val="0"/>
                <w:numId w:val="5"/>
              </w:numPr>
              <w:rPr>
                <w:rFonts w:asciiTheme="minorHAnsi" w:hAnsiTheme="minorHAnsi"/>
                <w:sz w:val="22"/>
                <w:szCs w:val="22"/>
              </w:rPr>
            </w:pPr>
            <w:r>
              <w:rPr>
                <w:rFonts w:asciiTheme="minorHAnsi" w:hAnsiTheme="minorHAnsi"/>
                <w:sz w:val="22"/>
                <w:szCs w:val="22"/>
              </w:rPr>
              <w:t>Training Package</w:t>
            </w:r>
          </w:p>
          <w:p w14:paraId="23A8F695" w14:textId="0A420943" w:rsidR="00EB41CE" w:rsidRPr="00EB41CE" w:rsidRDefault="00B400A3" w:rsidP="00635A59">
            <w:pPr>
              <w:pStyle w:val="TableContents"/>
              <w:numPr>
                <w:ilvl w:val="0"/>
                <w:numId w:val="5"/>
              </w:numPr>
              <w:rPr>
                <w:rFonts w:asciiTheme="minorHAnsi" w:hAnsiTheme="minorHAnsi"/>
                <w:sz w:val="22"/>
                <w:szCs w:val="22"/>
              </w:rPr>
            </w:pPr>
            <w:r>
              <w:rPr>
                <w:rFonts w:asciiTheme="minorHAnsi" w:hAnsiTheme="minorHAnsi"/>
                <w:sz w:val="22"/>
                <w:szCs w:val="22"/>
              </w:rPr>
              <w:t>Continuation of providing spare parts</w:t>
            </w:r>
          </w:p>
        </w:tc>
        <w:tc>
          <w:tcPr>
            <w:tcW w:w="1360" w:type="dxa"/>
            <w:shd w:val="clear" w:color="auto" w:fill="auto"/>
            <w:vAlign w:val="center"/>
          </w:tcPr>
          <w:p w14:paraId="240875A4" w14:textId="61E39376" w:rsidR="006E17EC" w:rsidRPr="00EB41CE" w:rsidRDefault="00EB41C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59453870" w14:textId="77777777" w:rsidTr="006E17EC">
        <w:trPr>
          <w:cantSplit/>
          <w:tblHeader/>
        </w:trPr>
        <w:tc>
          <w:tcPr>
            <w:tcW w:w="2430" w:type="dxa"/>
            <w:shd w:val="clear" w:color="auto" w:fill="auto"/>
            <w:vAlign w:val="center"/>
          </w:tcPr>
          <w:p w14:paraId="57F1472D" w14:textId="23AD0DB8" w:rsidR="006E17EC" w:rsidRPr="00EB41CE" w:rsidRDefault="00B400A3"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Warranty Period and Exclusive Rights</w:t>
            </w:r>
          </w:p>
        </w:tc>
        <w:tc>
          <w:tcPr>
            <w:tcW w:w="5367" w:type="dxa"/>
            <w:shd w:val="clear" w:color="auto" w:fill="auto"/>
          </w:tcPr>
          <w:p w14:paraId="41E26DED" w14:textId="40F41B6B" w:rsidR="006E17EC" w:rsidRDefault="00EB41CE"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Warranty Period</w:t>
            </w:r>
            <w:r w:rsidR="00B400A3">
              <w:rPr>
                <w:rFonts w:asciiTheme="minorHAnsi" w:eastAsiaTheme="minorEastAsia" w:hAnsiTheme="minorHAnsi"/>
                <w:color w:val="000000"/>
                <w:sz w:val="22"/>
                <w:lang w:val="en-GB"/>
              </w:rPr>
              <w:t xml:space="preserve"> to be 1 year</w:t>
            </w:r>
          </w:p>
          <w:p w14:paraId="375ED5B7" w14:textId="11FA8976" w:rsidR="00EB41CE" w:rsidRPr="00EB41CE" w:rsidRDefault="00EB41CE"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Exclusive Rights </w:t>
            </w:r>
          </w:p>
        </w:tc>
        <w:tc>
          <w:tcPr>
            <w:tcW w:w="1360" w:type="dxa"/>
            <w:shd w:val="clear" w:color="auto" w:fill="auto"/>
            <w:vAlign w:val="center"/>
          </w:tcPr>
          <w:p w14:paraId="4C399CE7" w14:textId="53300A97" w:rsidR="006E17EC" w:rsidRPr="00EB41CE" w:rsidRDefault="00EB41C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EB41CE" w:rsidRDefault="003849E8" w:rsidP="006E17EC">
            <w:pPr>
              <w:pStyle w:val="TableContents"/>
              <w:jc w:val="both"/>
              <w:rPr>
                <w:rFonts w:cs="Calibri"/>
              </w:rPr>
            </w:pPr>
            <w:r w:rsidRPr="00EB41CE">
              <w:rPr>
                <w:rFonts w:cs="Calibri"/>
                <w:b/>
              </w:rPr>
              <w:t>Total Possible Technical Score</w:t>
            </w:r>
          </w:p>
        </w:tc>
        <w:tc>
          <w:tcPr>
            <w:tcW w:w="1360" w:type="dxa"/>
            <w:shd w:val="clear" w:color="auto" w:fill="auto"/>
            <w:vAlign w:val="center"/>
          </w:tcPr>
          <w:p w14:paraId="1CBE2A02" w14:textId="0EA949E8" w:rsidR="003849E8" w:rsidRPr="00EB41CE" w:rsidRDefault="003849E8" w:rsidP="003849E8">
            <w:pPr>
              <w:pStyle w:val="TableContents"/>
              <w:jc w:val="center"/>
              <w:rPr>
                <w:rFonts w:cs="Calibri"/>
                <w:b/>
              </w:rPr>
            </w:pPr>
            <w:r w:rsidRPr="00EB41CE">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score obtained for each Tender multiplied with the weight of the technical component</w:t>
      </w:r>
      <w:r w:rsidRPr="00EB41CE">
        <w:rPr>
          <w:rFonts w:ascii="Calibri" w:hAnsi="Calibri" w:cs="Calibri"/>
          <w:lang w:val="en-GB" w:eastAsia="ko-KR"/>
        </w:rPr>
        <w:t xml:space="preserve">, </w:t>
      </w:r>
      <w:r w:rsidR="001C491C" w:rsidRPr="00EB41CE">
        <w:rPr>
          <w:rFonts w:ascii="Calibri" w:hAnsi="Calibri" w:cs="Calibri"/>
          <w:lang w:val="en-GB" w:eastAsia="ko-KR"/>
        </w:rPr>
        <w:fldChar w:fldCharType="begin"/>
      </w:r>
      <w:r w:rsidR="001C491C" w:rsidRPr="00EB41CE">
        <w:rPr>
          <w:rFonts w:ascii="Calibri" w:hAnsi="Calibri" w:cs="Calibri"/>
          <w:lang w:val="en-GB" w:eastAsia="ko-KR"/>
        </w:rPr>
        <w:instrText xml:space="preserve"> REF Technical \h  \* MERGEFORMAT </w:instrText>
      </w:r>
      <w:r w:rsidR="001C491C" w:rsidRPr="00EB41CE">
        <w:rPr>
          <w:rFonts w:ascii="Calibri" w:hAnsi="Calibri" w:cs="Calibri"/>
          <w:lang w:val="en-GB" w:eastAsia="ko-KR"/>
        </w:rPr>
      </w:r>
      <w:r w:rsidR="001C491C" w:rsidRPr="00EB41CE">
        <w:rPr>
          <w:rFonts w:ascii="Calibri" w:hAnsi="Calibri" w:cs="Calibri"/>
          <w:lang w:val="en-GB" w:eastAsia="ko-KR"/>
        </w:rPr>
        <w:fldChar w:fldCharType="separate"/>
      </w:r>
      <w:r w:rsidR="001C491C" w:rsidRPr="00EB41CE">
        <w:rPr>
          <w:rFonts w:ascii="Calibri" w:hAnsi="Calibri" w:cs="Calibri"/>
          <w:lang w:val="en-GB"/>
        </w:rPr>
        <w:t>70 %</w:t>
      </w:r>
      <w:r w:rsidR="001C491C" w:rsidRPr="00EB41CE">
        <w:rPr>
          <w:rFonts w:ascii="Calibri" w:hAnsi="Calibri" w:cs="Calibri"/>
          <w:lang w:val="en-GB" w:eastAsia="ko-KR"/>
        </w:rPr>
        <w:fldChar w:fldCharType="end"/>
      </w:r>
      <w:r w:rsidR="0090511A" w:rsidRPr="00EB41CE">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proofErr w:type="spellStart"/>
      <w:r w:rsidRPr="00DF2302">
        <w:rPr>
          <w:rFonts w:ascii="Calibri" w:hAnsi="Calibri" w:cs="Calibri"/>
          <w:i/>
          <w:iCs/>
          <w:lang w:val="en-GB" w:eastAsia="ko-KR"/>
        </w:rPr>
        <w:t>t</w:t>
      </w:r>
      <w:r w:rsidR="00AE3715" w:rsidRPr="00DF2302">
        <w:rPr>
          <w:rFonts w:ascii="Calibri" w:hAnsi="Calibri" w:cs="Calibri"/>
          <w:i/>
          <w:iCs/>
          <w:lang w:val="en-GB" w:eastAsia="ko-KR"/>
        </w:rPr>
        <w:t>v</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EB41CE">
        <w:rPr>
          <w:rFonts w:ascii="Calibri" w:hAnsi="Calibri"/>
          <w:lang w:val="en-GB"/>
        </w:rPr>
        <w:fldChar w:fldCharType="begin"/>
      </w:r>
      <w:r w:rsidR="001C491C" w:rsidRPr="00EB41CE">
        <w:rPr>
          <w:rFonts w:ascii="Calibri" w:hAnsi="Calibri"/>
          <w:lang w:val="en-GB"/>
        </w:rPr>
        <w:instrText xml:space="preserve"> REF Financial \h  \* MERGEFORMAT </w:instrText>
      </w:r>
      <w:r w:rsidR="001C491C" w:rsidRPr="00EB41CE">
        <w:rPr>
          <w:rFonts w:ascii="Calibri" w:hAnsi="Calibri"/>
          <w:lang w:val="en-GB"/>
        </w:rPr>
      </w:r>
      <w:r w:rsidR="001C491C" w:rsidRPr="00EB41CE">
        <w:rPr>
          <w:rFonts w:ascii="Calibri" w:hAnsi="Calibri"/>
          <w:lang w:val="en-GB"/>
        </w:rPr>
        <w:fldChar w:fldCharType="separate"/>
      </w:r>
      <w:r w:rsidR="001C491C" w:rsidRPr="00EB41CE">
        <w:rPr>
          <w:rFonts w:ascii="Calibri" w:hAnsi="Calibri" w:cs="Calibri"/>
          <w:lang w:val="en-GB"/>
        </w:rPr>
        <w:t>30 points</w:t>
      </w:r>
      <w:r w:rsidR="001C491C" w:rsidRPr="00EB41CE">
        <w:rPr>
          <w:rFonts w:ascii="Calibri" w:hAnsi="Calibri"/>
          <w:lang w:val="en-GB"/>
        </w:rPr>
        <w:fldChar w:fldCharType="end"/>
      </w:r>
      <w:r w:rsidRPr="00EB41CE">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lastRenderedPageBreak/>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6" w:author="Sven Erik" w:date="2020-08-26T15:40:00Z">
        <w:r w:rsidR="00B57649">
          <w:rPr>
            <w:rFonts w:ascii="Calibri" w:hAnsi="Calibri"/>
            <w:b/>
            <w:lang w:val="en-GB"/>
          </w:rPr>
          <w:t>(</w:t>
        </w:r>
      </w:ins>
      <w:proofErr w:type="spellStart"/>
      <w:r w:rsidRPr="00DF2302">
        <w:rPr>
          <w:rFonts w:ascii="Calibri" w:hAnsi="Calibri"/>
          <w:b/>
          <w:lang w:val="en-GB"/>
        </w:rPr>
        <w:t>tc</w:t>
      </w:r>
      <w:proofErr w:type="spellEnd"/>
      <w:r w:rsidRPr="00DF2302">
        <w:rPr>
          <w:rFonts w:ascii="Calibri" w:hAnsi="Calibri"/>
          <w:b/>
          <w:lang w:val="en-GB"/>
        </w:rPr>
        <w:t xml:space="preserve"> / </w:t>
      </w:r>
      <w:proofErr w:type="spellStart"/>
      <w:r w:rsidRPr="00DF2302">
        <w:rPr>
          <w:rFonts w:ascii="Calibri" w:hAnsi="Calibri"/>
          <w:b/>
          <w:lang w:val="en-GB"/>
        </w:rPr>
        <w:t>lc</w:t>
      </w:r>
      <w:proofErr w:type="spellEnd"/>
      <w:ins w:id="17" w:author="Sven Erik" w:date="2020-08-26T15:40:00Z">
        <w:r w:rsidR="00B57649">
          <w:rPr>
            <w:rFonts w:ascii="Calibri" w:hAnsi="Calibri"/>
            <w:b/>
            <w:lang w:val="en-GB"/>
          </w:rPr>
          <w:t xml:space="preserve">) * </w:t>
        </w:r>
      </w:ins>
      <w:proofErr w:type="spellStart"/>
      <w:ins w:id="18"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lc</w:t>
      </w:r>
      <w:proofErr w:type="spellEnd"/>
      <w:r w:rsidRPr="00DF2302">
        <w:rPr>
          <w:rFonts w:ascii="Calibri" w:hAnsi="Calibri"/>
          <w:sz w:val="20"/>
          <w:szCs w:val="20"/>
          <w:lang w:val="en-GB"/>
        </w:rPr>
        <w:t xml:space="preserve">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proofErr w:type="spellStart"/>
      <w:ins w:id="21" w:author="Sven Erik" w:date="2020-08-26T15:41:00Z">
        <w:r>
          <w:rPr>
            <w:rFonts w:ascii="Calibri" w:hAnsi="Calibri"/>
            <w:sz w:val="20"/>
            <w:szCs w:val="20"/>
            <w:lang w:val="en-GB"/>
          </w:rPr>
          <w:t>fw</w:t>
        </w:r>
        <w:proofErr w:type="spell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even" r:id="rId11"/>
      <w:headerReference w:type="default" r:id="rId12"/>
      <w:footerReference w:type="even" r:id="rId13"/>
      <w:footerReference w:type="default" r:id="rId14"/>
      <w:headerReference w:type="first" r:id="rId15"/>
      <w:footerReference w:type="first" r:id="rId16"/>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E6574" w14:textId="77777777" w:rsidR="00823309" w:rsidRDefault="00823309">
      <w:r>
        <w:separator/>
      </w:r>
    </w:p>
  </w:endnote>
  <w:endnote w:type="continuationSeparator" w:id="0">
    <w:p w14:paraId="61E523AB" w14:textId="77777777" w:rsidR="00823309" w:rsidRDefault="0082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3DA19" w14:textId="77777777" w:rsidR="00266CB8" w:rsidRDefault="00266C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66CB8" w:rsidRPr="00266CB8">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66CB8" w:rsidRPr="00266CB8">
      <w:rPr>
        <w:noProof/>
        <w:color w:val="17365D" w:themeColor="text2" w:themeShade="BF"/>
        <w:lang w:val="sv-SE"/>
      </w:rPr>
      <w:t>4</w:t>
    </w:r>
    <w:r>
      <w:rPr>
        <w:color w:val="17365D" w:themeColor="text2" w:themeShade="BF"/>
      </w:rPr>
      <w:fldChar w:fldCharType="end"/>
    </w:r>
  </w:p>
  <w:p w14:paraId="213B5D63" w14:textId="632AD2B6" w:rsidR="00D15CF2" w:rsidRDefault="004878F3" w:rsidP="004878F3">
    <w:pPr>
      <w:pStyle w:val="Footer"/>
    </w:pPr>
    <w:r>
      <w:fldChar w:fldCharType="begin"/>
    </w:r>
    <w:r>
      <w:instrText xml:space="preserve"> DATE \@ "yyyy-MM-dd" </w:instrText>
    </w:r>
    <w:r>
      <w:fldChar w:fldCharType="separate"/>
    </w:r>
    <w:r w:rsidR="00266CB8">
      <w:rPr>
        <w:noProof/>
      </w:rPr>
      <w:t>2021-10-11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C0FCC" w14:textId="77777777" w:rsidR="00266CB8" w:rsidRDefault="00266C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D7472" w14:textId="77777777" w:rsidR="00823309" w:rsidRDefault="00823309">
      <w:r>
        <w:separator/>
      </w:r>
    </w:p>
  </w:footnote>
  <w:footnote w:type="continuationSeparator" w:id="0">
    <w:p w14:paraId="79A8F28C" w14:textId="77777777" w:rsidR="00823309" w:rsidRDefault="00823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9D6FE" w14:textId="77777777" w:rsidR="00266CB8" w:rsidRDefault="00266C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3730D56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w:t>
    </w:r>
    <w:r>
      <w:rPr>
        <w:rFonts w:asciiTheme="minorHAnsi" w:hAnsiTheme="minorHAnsi" w:cs="Calibri"/>
        <w:sz w:val="20"/>
      </w:rPr>
      <w:fldChar w:fldCharType="end"/>
    </w:r>
    <w:r w:rsidR="00266CB8">
      <w:rPr>
        <w:rStyle w:val="Strong"/>
        <w:bCs w:val="0"/>
        <w:szCs w:val="24"/>
      </w:rPr>
      <w:t>46-G015-21</w:t>
    </w:r>
    <w:bookmarkStart w:id="22" w:name="_GoBack"/>
    <w:bookmarkEnd w:id="22"/>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6CB8"/>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57"/>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C18"/>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3309"/>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67B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0A3"/>
    <w:rsid w:val="00B40113"/>
    <w:rsid w:val="00B40CCE"/>
    <w:rsid w:val="00B414B4"/>
    <w:rsid w:val="00B41CBC"/>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1CE"/>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22B"/>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A4F934-841C-4AD4-AE24-EB795D461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11</TotalTime>
  <Pages>4</Pages>
  <Words>778</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5203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Tatang</cp:lastModifiedBy>
  <cp:revision>6</cp:revision>
  <cp:lastPrinted>2016-10-18T02:57:00Z</cp:lastPrinted>
  <dcterms:created xsi:type="dcterms:W3CDTF">2021-10-11T03:10:00Z</dcterms:created>
  <dcterms:modified xsi:type="dcterms:W3CDTF">2021-10-11T03:41:00Z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